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B481E" w14:textId="71264EB3" w:rsidR="00C711FB" w:rsidRPr="00F25496" w:rsidRDefault="00C711FB" w:rsidP="00C71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62443C">
        <w:rPr>
          <w:b/>
          <w:i/>
          <w:noProof/>
          <w:sz w:val="28"/>
        </w:rPr>
        <w:t>326</w:t>
      </w:r>
    </w:p>
    <w:p w14:paraId="006A7B46" w14:textId="77777777" w:rsidR="00C711FB" w:rsidRPr="00996922" w:rsidRDefault="00C711FB" w:rsidP="00C711FB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1FB" w14:paraId="166DF841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7CDC7" w14:textId="77777777" w:rsidR="00C711FB" w:rsidRDefault="00C711FB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11FB" w14:paraId="1D0F4636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993FE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11FB" w14:paraId="5E5B768D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55A05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31842C05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75DFE3B3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2F3A1F" w14:textId="77777777" w:rsidR="00C711FB" w:rsidRPr="00410371" w:rsidRDefault="00C711FB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3D586EA" w14:textId="77777777" w:rsidR="00C711FB" w:rsidRDefault="00C711FB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575B6" w14:textId="7844AD79" w:rsidR="00C711FB" w:rsidRPr="00410371" w:rsidRDefault="00C711FB" w:rsidP="00924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443C"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43A16B28" w14:textId="77777777" w:rsidR="00C711FB" w:rsidRDefault="00C711FB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8C589" w14:textId="77777777" w:rsidR="00C711FB" w:rsidRPr="00410371" w:rsidRDefault="00C711FB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DEDC34" w14:textId="77777777" w:rsidR="00C711FB" w:rsidRDefault="00C711FB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2A303" w14:textId="5B634DC7" w:rsidR="00C711FB" w:rsidRPr="00410371" w:rsidRDefault="00C711FB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24880D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3D84FA67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98BA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24C94032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870B4C" w14:textId="77777777" w:rsidR="00C711FB" w:rsidRPr="00F25D98" w:rsidRDefault="00C711FB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11FB" w14:paraId="2C0398B4" w14:textId="77777777" w:rsidTr="0092431F">
        <w:tc>
          <w:tcPr>
            <w:tcW w:w="9641" w:type="dxa"/>
            <w:gridSpan w:val="9"/>
          </w:tcPr>
          <w:p w14:paraId="57B092FB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5EBFD" w14:textId="77777777" w:rsidR="00C711FB" w:rsidRDefault="00C711FB" w:rsidP="00C711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1FB" w14:paraId="222AEB7A" w14:textId="77777777" w:rsidTr="0092431F">
        <w:tc>
          <w:tcPr>
            <w:tcW w:w="2835" w:type="dxa"/>
          </w:tcPr>
          <w:p w14:paraId="7B3AFE08" w14:textId="77777777" w:rsidR="00C711FB" w:rsidRDefault="00C711FB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070CB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3E73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965FF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AB2A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64109A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DA150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24AD6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DC63E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986E93" w14:textId="77777777" w:rsidR="00C711FB" w:rsidRDefault="00C711FB" w:rsidP="00C711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1FB" w14:paraId="764DA62E" w14:textId="77777777" w:rsidTr="0092431F">
        <w:tc>
          <w:tcPr>
            <w:tcW w:w="9640" w:type="dxa"/>
            <w:gridSpan w:val="11"/>
          </w:tcPr>
          <w:p w14:paraId="69D6F3A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2032D32B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D171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C9CA8" w14:textId="5C0CED64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Rel-17 CR 28.552 </w:t>
              </w:r>
              <w:r w:rsidRPr="00A36A90">
                <w:t>C</w:t>
              </w:r>
              <w:r>
                <w:t xml:space="preserve">larification of inter-system </w:t>
              </w:r>
              <w:r w:rsidRPr="00A36A90">
                <w:t xml:space="preserve">too early and too late handover failures </w:t>
              </w:r>
              <w:r>
                <w:t xml:space="preserve">and unnecessary handovers for inter-system mobility </w:t>
              </w:r>
            </w:fldSimple>
          </w:p>
        </w:tc>
      </w:tr>
      <w:tr w:rsidR="00C711FB" w14:paraId="5EBDCD21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58DBCF18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4A79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CB2B86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32734833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A4DF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Nokia Shanghai Bell </w:t>
              </w:r>
            </w:fldSimple>
          </w:p>
        </w:tc>
      </w:tr>
      <w:tr w:rsidR="00C711FB" w14:paraId="0EB2FFEF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594CD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6A775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11FB" w14:paraId="53452A06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41131C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F48A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5901F8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F6A047E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B2739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5C7A32" w14:textId="77777777" w:rsidR="00C711FB" w:rsidRDefault="00C711FB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88464" w14:textId="77777777" w:rsidR="00C711FB" w:rsidRDefault="00C711FB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BBAF6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2022-08-05</w:t>
              </w:r>
            </w:fldSimple>
          </w:p>
        </w:tc>
      </w:tr>
      <w:tr w:rsidR="00C711FB" w14:paraId="18BF2ED4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5170FD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74449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93593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D1A13E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38557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6E208616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434C8" w14:textId="77777777" w:rsidR="00C711FB" w:rsidRDefault="00C711FB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19DE94" w14:textId="3A9A8FD7" w:rsidR="00C711FB" w:rsidRDefault="00C711FB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CD2C5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EA4E9" w14:textId="77777777" w:rsidR="00C711FB" w:rsidRDefault="00C711FB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95436" w14:textId="3245F6B3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711FB" w14:paraId="73123503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4FE8A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65DA69" w14:textId="77777777" w:rsidR="00C711FB" w:rsidRDefault="00C711FB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78C5BC" w14:textId="77777777" w:rsidR="00C711FB" w:rsidRDefault="00C711FB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46A41A" w14:textId="77777777" w:rsidR="00C711FB" w:rsidRPr="007C2097" w:rsidRDefault="00C711FB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11FB" w14:paraId="435C11DA" w14:textId="77777777" w:rsidTr="0092431F">
        <w:tc>
          <w:tcPr>
            <w:tcW w:w="1843" w:type="dxa"/>
          </w:tcPr>
          <w:p w14:paraId="1C889D71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CBA8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DB7EAB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59F01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B5CA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Some details of description of inter-sytem mobility counters related to MRO are missing.</w:t>
            </w:r>
          </w:p>
        </w:tc>
      </w:tr>
      <w:tr w:rsidR="00C711FB" w14:paraId="0AA8011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42A45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69753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0249BA52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13E4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AFCAE" w14:textId="77777777" w:rsidR="00C711FB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21EC5370" w14:textId="77777777" w:rsidR="00C711FB" w:rsidRDefault="00C711FB" w:rsidP="00C711FB">
            <w:pPr>
              <w:pStyle w:val="CRCoverPage"/>
              <w:numPr>
                <w:ilvl w:val="0"/>
                <w:numId w:val="165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C711FB" w14:paraId="57D12114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8BF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7B1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AF83552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ED74F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69969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inter-sytem mobility counters related to MRO is lacking of some details.</w:t>
            </w:r>
          </w:p>
        </w:tc>
      </w:tr>
      <w:tr w:rsidR="00C711FB" w14:paraId="23722E81" w14:textId="77777777" w:rsidTr="0092431F">
        <w:tc>
          <w:tcPr>
            <w:tcW w:w="2694" w:type="dxa"/>
            <w:gridSpan w:val="2"/>
          </w:tcPr>
          <w:p w14:paraId="1F22856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36DA6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4F17902B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EE35A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4E164" w14:textId="79623C5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C711FB" w14:paraId="19212B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AF77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24D02" w14:textId="77777777" w:rsidR="00C711FB" w:rsidRDefault="00C711FB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1FB" w14:paraId="77C3C5A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1B0C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2538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CC5145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68002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9B28E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1FB" w14:paraId="00416151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903B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3E4F4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31CFC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BE029" w14:textId="77777777" w:rsidR="00C711FB" w:rsidRDefault="00C711FB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38566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4F7C6A3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F09EF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D07CA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0C32D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5351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50638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1FB" w14:paraId="327B9519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5C1B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E6F9F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EB53" w14:textId="77777777" w:rsidR="00C711FB" w:rsidRDefault="00C711FB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C8A58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43ED7" w14:textId="77777777" w:rsidR="00C711FB" w:rsidRDefault="00C711FB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711FB" w14:paraId="786E5B9E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B580" w14:textId="77777777" w:rsidR="00C711FB" w:rsidRDefault="00C711FB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6CC09" w14:textId="77777777" w:rsidR="00C711FB" w:rsidRDefault="00C711FB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C711FB" w14:paraId="658EACA9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DC166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1296A" w14:textId="39B4048D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</w:t>
            </w:r>
            <w:r>
              <w:rPr>
                <w:noProof/>
              </w:rPr>
              <w:t>5</w:t>
            </w:r>
            <w:r w:rsidR="0062443C">
              <w:rPr>
                <w:noProof/>
              </w:rPr>
              <w:t>325 (CR 0377)</w:t>
            </w:r>
            <w:r>
              <w:rPr>
                <w:noProof/>
              </w:rPr>
              <w:t>.</w:t>
            </w:r>
          </w:p>
        </w:tc>
      </w:tr>
      <w:tr w:rsidR="00C711FB" w:rsidRPr="008863B9" w14:paraId="5A6238F4" w14:textId="77777777" w:rsidTr="009243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2B17A" w14:textId="77777777" w:rsidR="00C711FB" w:rsidRPr="008863B9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DF663F" w14:textId="77777777" w:rsidR="00C711FB" w:rsidRPr="008863B9" w:rsidRDefault="00C711FB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1FB" w14:paraId="52537142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FE015" w14:textId="77777777" w:rsidR="00C711FB" w:rsidRDefault="00C711FB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746" w14:textId="77777777" w:rsidR="00C711FB" w:rsidRDefault="00C711FB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CE018" w14:textId="77777777" w:rsidR="00C711FB" w:rsidRDefault="00C711FB" w:rsidP="00C711FB">
      <w:pPr>
        <w:tabs>
          <w:tab w:val="left" w:pos="1215"/>
        </w:tabs>
      </w:pPr>
      <w:r>
        <w:tab/>
      </w:r>
    </w:p>
    <w:p w14:paraId="629DE0DE" w14:textId="77777777" w:rsidR="00C711FB" w:rsidRDefault="00C711FB" w:rsidP="00C711F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DC890EB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51750621"/>
      <w:bookmarkStart w:id="4" w:name="_Toc51774881"/>
      <w:bookmarkStart w:id="5" w:name="_Toc51775495"/>
      <w:bookmarkStart w:id="6" w:name="_Toc51776111"/>
      <w:bookmarkStart w:id="7" w:name="_Toc58515494"/>
      <w:bookmarkStart w:id="8" w:name="_Toc106202017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9" w:name="_Toc44492006"/>
      <w:bookmarkStart w:id="10" w:name="_Toc51689935"/>
      <w:bookmarkStart w:id="11" w:name="_Toc51750622"/>
      <w:bookmarkStart w:id="12" w:name="_Toc51774882"/>
      <w:bookmarkStart w:id="13" w:name="_Toc51775496"/>
      <w:bookmarkStart w:id="14" w:name="_Toc51776112"/>
      <w:bookmarkStart w:id="15" w:name="_Toc58515495"/>
      <w:bookmarkStart w:id="16" w:name="_Toc10620201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0E4CC0B" w14:textId="29A6CD70" w:rsidR="007732A7" w:rsidRDefault="00C400DC" w:rsidP="00D70766">
      <w:pPr>
        <w:pStyle w:val="B10"/>
        <w:spacing w:after="0"/>
        <w:ind w:left="426" w:hanging="142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r w:rsidR="007732A7">
        <w:rPr>
          <w:lang w:val="en-US"/>
        </w:rPr>
        <w:br/>
      </w:r>
      <w:del w:id="17" w:author="Nokia" w:date="2022-08-01T14:35:00Z">
        <w:r w:rsidR="00A01129" w:rsidDel="00C711FB">
          <w:rPr>
            <w:lang w:val="en-US"/>
          </w:rPr>
          <w:delText xml:space="preserve"> </w:delText>
        </w:r>
      </w:del>
      <w:ins w:id="18" w:author="Nokia" w:date="2022-08-01T14:35:00Z">
        <w:r w:rsidR="00C711FB">
          <w:rPr>
            <w:lang w:val="en-US"/>
          </w:rPr>
          <w:tab/>
        </w:r>
      </w:ins>
      <w:proofErr w:type="spellStart"/>
      <w:r w:rsidR="007732A7">
        <w:rPr>
          <w:lang w:val="en-US"/>
        </w:rPr>
        <w:t>HO.IntraSys.TooLate</w:t>
      </w:r>
      <w:proofErr w:type="spellEnd"/>
    </w:p>
    <w:p w14:paraId="4474B65C" w14:textId="31EC2644" w:rsidR="007732A7" w:rsidRDefault="00A01129">
      <w:pPr>
        <w:pStyle w:val="B10"/>
        <w:ind w:left="426" w:firstLine="142"/>
        <w:rPr>
          <w:lang w:val="en-US"/>
        </w:rPr>
        <w:pPrChange w:id="19" w:author="Nokia" w:date="2022-08-01T14:35:00Z">
          <w:pPr>
            <w:pStyle w:val="B10"/>
            <w:ind w:left="426" w:firstLine="0"/>
          </w:pPr>
        </w:pPrChange>
      </w:pPr>
      <w:del w:id="20" w:author="Nokia" w:date="2022-08-01T14:35:00Z">
        <w:r w:rsidDel="00C711FB">
          <w:rPr>
            <w:lang w:val="en-US"/>
          </w:rPr>
          <w:delText xml:space="preserve"> </w:delText>
        </w:r>
      </w:del>
      <w:proofErr w:type="spellStart"/>
      <w:proofErr w:type="gramStart"/>
      <w:r w:rsidR="007732A7">
        <w:rPr>
          <w:lang w:val="en-US"/>
        </w:rPr>
        <w:t>HO.IntraSys.ToWrongCell</w:t>
      </w:r>
      <w:proofErr w:type="spellEnd"/>
      <w:proofErr w:type="gramEnd"/>
    </w:p>
    <w:p w14:paraId="6EA42BBE" w14:textId="327774DD" w:rsidR="00C400DC" w:rsidRDefault="00C400DC" w:rsidP="00D70766">
      <w:pPr>
        <w:pStyle w:val="B10"/>
        <w:ind w:left="426" w:hanging="142"/>
        <w:contextualSpacing/>
        <w:rPr>
          <w:color w:val="000000"/>
        </w:rPr>
      </w:pPr>
      <w:r>
        <w:t>f)</w:t>
      </w:r>
      <w:ins w:id="21" w:author="Nokia" w:date="2022-08-01T14:34:00Z">
        <w:r w:rsidR="00C711FB">
          <w:tab/>
        </w:r>
      </w:ins>
      <w:r>
        <w:tab/>
      </w:r>
      <w:proofErr w:type="spellStart"/>
      <w:r>
        <w:rPr>
          <w:color w:val="000000"/>
        </w:rPr>
        <w:t>NRCellCU</w:t>
      </w:r>
      <w:proofErr w:type="spellEnd"/>
      <w:ins w:id="22" w:author="Nokia" w:date="2022-08-01T14:35:00Z">
        <w:r w:rsidR="00C711FB">
          <w:rPr>
            <w:color w:val="000000"/>
          </w:rPr>
          <w:br/>
        </w:r>
      </w:ins>
      <w:del w:id="23" w:author="Nokia" w:date="2022-08-01T14:35:00Z">
        <w:r w:rsidR="00D05B28" w:rsidDel="00C711FB">
          <w:rPr>
            <w:lang w:val="en-US"/>
          </w:rPr>
          <w:br/>
        </w:r>
        <w:r w:rsidR="00A01129" w:rsidDel="00C711FB">
          <w:delText xml:space="preserve"> </w:delText>
        </w:r>
      </w:del>
      <w:ins w:id="24" w:author="Nokia" w:date="2022-08-01T14:35:00Z">
        <w:r w:rsidR="00C711FB">
          <w:tab/>
        </w:r>
      </w:ins>
      <w:proofErr w:type="spellStart"/>
      <w:r>
        <w:rPr>
          <w:color w:val="000000"/>
        </w:rPr>
        <w:t>NRCellRelation</w:t>
      </w:r>
      <w:proofErr w:type="spellEnd"/>
    </w:p>
    <w:p w14:paraId="0E99F015" w14:textId="77777777" w:rsidR="00D05B28" w:rsidRPr="00A005B5" w:rsidRDefault="00D05B28" w:rsidP="00D05B28">
      <w:pPr>
        <w:pStyle w:val="B10"/>
        <w:contextualSpacing/>
      </w:pPr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5" w:name="_Toc44492007"/>
      <w:bookmarkStart w:id="26" w:name="_Toc51689936"/>
      <w:bookmarkStart w:id="27" w:name="_Toc51750623"/>
      <w:bookmarkStart w:id="28" w:name="_Toc51774883"/>
      <w:bookmarkStart w:id="29" w:name="_Toc51775497"/>
      <w:bookmarkStart w:id="30" w:name="_Toc51776113"/>
      <w:bookmarkStart w:id="31" w:name="_Toc58515496"/>
      <w:bookmarkStart w:id="32" w:name="_Toc106202019"/>
      <w:bookmarkStart w:id="33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005B5" w:rsidDel="00327E15">
        <w:rPr>
          <w:color w:val="000000"/>
        </w:rPr>
        <w:t xml:space="preserve"> </w:t>
      </w:r>
    </w:p>
    <w:p w14:paraId="15E05332" w14:textId="6947C030" w:rsidR="00C400DC" w:rsidRDefault="00C400DC" w:rsidP="002E0B6E">
      <w:pPr>
        <w:pStyle w:val="B10"/>
      </w:pPr>
      <w:r>
        <w:t>a)</w:t>
      </w:r>
      <w:r>
        <w:tab/>
        <w:t xml:space="preserve">This measurement provides the number of handover failure events delated to MRO detected during the inter-system mobility </w:t>
      </w:r>
      <w:ins w:id="34" w:author="Nokia" w:date="2022-08-01T14:32:00Z">
        <w:r w:rsidR="00C711FB">
          <w:t xml:space="preserve">from EPS to 5GS or </w:t>
        </w:r>
      </w:ins>
      <w:r>
        <w:t>from 5GS to EPS</w:t>
      </w:r>
      <w:r w:rsidR="00F60FAA">
        <w:t>, see TS 38.300 [49]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ins w:id="35" w:author="Nokia" w:date="2022-08-01T14:32:00Z">
        <w:r w:rsidR="00C711FB">
          <w:t xml:space="preserve">(inter-system mobility from EPS to 5GS) </w:t>
        </w:r>
      </w:ins>
      <w:r>
        <w:t>and "</w:t>
      </w:r>
      <w:r>
        <w:rPr>
          <w:lang w:eastAsia="zh-CN"/>
        </w:rPr>
        <w:t>Inter-system</w:t>
      </w:r>
      <w:r>
        <w:t xml:space="preserve"> too late handover"</w:t>
      </w:r>
      <w:ins w:id="36" w:author="Nokia" w:date="2022-08-01T14:33:00Z">
        <w:r w:rsidR="00C711FB">
          <w:t xml:space="preserve"> (inter-system mobility from EPS to 5GS)</w:t>
        </w:r>
      </w:ins>
      <w:r>
        <w:t>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1826174B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 xml:space="preserve">inter-system mobility </w:t>
      </w:r>
      <w:ins w:id="37" w:author="Nokia" w:date="2022-08-01T14:33:00Z">
        <w:r w:rsidR="00C711FB">
          <w:t xml:space="preserve">from EPS to 5GS or </w:t>
        </w:r>
      </w:ins>
      <w:r>
        <w:t>from 5GS to EPS</w:t>
      </w:r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3D6628E6" w14:textId="391BEDA3" w:rsidR="007732A7" w:rsidRDefault="00C400DC" w:rsidP="00D70766">
      <w:pPr>
        <w:pStyle w:val="B10"/>
        <w:spacing w:after="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</w:p>
    <w:p w14:paraId="133BD726" w14:textId="7F784BBF" w:rsidR="007732A7" w:rsidRDefault="007732A7" w:rsidP="00D70766">
      <w:pPr>
        <w:pStyle w:val="B10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2FE824EE" w14:textId="2210C455" w:rsidR="00C400DC" w:rsidRPr="00A005B5" w:rsidRDefault="00C400DC" w:rsidP="00D70766">
      <w:pPr>
        <w:pStyle w:val="B10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8" w:author="Nokia" w:date="2022-08-01T14:33:00Z">
        <w:r w:rsidR="003F1642" w:rsidDel="00C711FB">
          <w:rPr>
            <w:lang w:val="en-US"/>
          </w:rPr>
          <w:br/>
        </w:r>
        <w:r w:rsidR="003F1642" w:rsidDel="00C711FB">
          <w:tab/>
        </w:r>
      </w:del>
      <w:ins w:id="39" w:author="Nokia" w:date="2022-08-01T14:33:00Z">
        <w:r w:rsidR="00C711FB">
          <w:br/>
        </w:r>
      </w:ins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4D185F87" w:rsidR="00C400DC" w:rsidRPr="00A005B5" w:rsidRDefault="00C400DC" w:rsidP="00C400DC">
      <w:pPr>
        <w:pStyle w:val="Heading5"/>
        <w:rPr>
          <w:color w:val="000000"/>
        </w:rPr>
      </w:pPr>
      <w:bookmarkStart w:id="40" w:name="_Toc44492008"/>
      <w:bookmarkStart w:id="41" w:name="_Toc51689937"/>
      <w:bookmarkStart w:id="42" w:name="_Toc51750624"/>
      <w:bookmarkStart w:id="43" w:name="_Toc51774884"/>
      <w:bookmarkStart w:id="44" w:name="_Toc51775498"/>
      <w:bookmarkStart w:id="45" w:name="_Toc51776114"/>
      <w:bookmarkStart w:id="46" w:name="_Toc58515497"/>
      <w:bookmarkStart w:id="47" w:name="_Toc106202020"/>
      <w:bookmarkEnd w:id="33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48" w:author="Nokia" w:date="2022-08-01T14:32:00Z">
        <w:r w:rsidDel="00C711FB">
          <w:rPr>
            <w:rFonts w:cs="Arial" w:hint="eastAsia"/>
            <w:lang w:eastAsia="zh-CN"/>
          </w:rPr>
          <w:delText>I</w:delText>
        </w:r>
      </w:del>
      <w:ins w:id="49" w:author="Nokia" w:date="2022-08-01T14:32:00Z">
        <w:r w:rsidR="00C711FB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437BD54" w14:textId="03CAD225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0A03C139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ins w:id="50" w:author="Nokia" w:date="2022-08-01T14:32:00Z">
        <w:r w:rsidR="00C711FB">
          <w:rPr>
            <w:lang w:eastAsia="zh-CN"/>
          </w:rPr>
          <w:t>inter-system unnecessary handover reports</w:t>
        </w:r>
      </w:ins>
      <w:del w:id="51" w:author="Nokia" w:date="2022-08-01T14:32:00Z">
        <w:r w:rsidDel="00C711FB">
          <w:rPr>
            <w:rFonts w:cs="Arial"/>
            <w:iCs/>
          </w:rPr>
          <w:delText>failure</w:delText>
        </w:r>
        <w:r w:rsidDel="00C711FB">
          <w:rPr>
            <w:rFonts w:cs="Arial" w:hint="eastAsia"/>
            <w:iCs/>
            <w:lang w:eastAsia="zh-CN"/>
          </w:rPr>
          <w:delText xml:space="preserve"> events</w:delText>
        </w:r>
      </w:del>
      <w:r>
        <w:rPr>
          <w:rFonts w:cs="Arial"/>
          <w:iCs/>
        </w:rPr>
        <w:t xml:space="preserve"> detected </w:t>
      </w:r>
      <w:ins w:id="52" w:author="Nokia" w:date="2022-08-01T14:32:00Z">
        <w:r w:rsidR="00C711FB">
          <w:rPr>
            <w:rFonts w:cs="Arial"/>
            <w:iCs/>
          </w:rPr>
          <w:t xml:space="preserve">by </w:t>
        </w:r>
      </w:ins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24474063" w14:textId="77777777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C7DE6D0" w14:textId="77777777" w:rsidR="007732A7" w:rsidRPr="00A005B5" w:rsidRDefault="007732A7" w:rsidP="007732A7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53" w:name="_Toc44492009"/>
      <w:bookmarkStart w:id="54" w:name="_Toc51689938"/>
      <w:bookmarkStart w:id="55" w:name="_Toc51750625"/>
      <w:bookmarkStart w:id="56" w:name="_Toc51774885"/>
      <w:bookmarkStart w:id="57" w:name="_Toc51775499"/>
      <w:bookmarkStart w:id="58" w:name="_Toc51776115"/>
      <w:bookmarkStart w:id="59" w:name="_Toc58515498"/>
      <w:bookmarkStart w:id="60" w:name="_Toc106202021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>
          <w:color w:val="000000"/>
        </w:rPr>
        <w:t xml:space="preserve"> </w:t>
      </w:r>
    </w:p>
    <w:p w14:paraId="231B088A" w14:textId="152A43EA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481C956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61" w:author="Nokia" w:date="2022-08-01T14:31:00Z">
        <w:r w:rsidR="00C711FB">
          <w:rPr>
            <w:rFonts w:cs="Arial"/>
            <w:lang w:eastAsia="zh-CN"/>
          </w:rPr>
          <w:t>P</w:t>
        </w:r>
      </w:ins>
      <w:proofErr w:type="gramEnd"/>
      <w:del w:id="62" w:author="Nokia" w:date="2022-08-01T14:31:00Z">
        <w:r w:rsidRPr="000D481E" w:rsidDel="00C711FB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25C182E8" w14:textId="30A58580" w:rsidR="007732A7" w:rsidRDefault="00C400DC" w:rsidP="00D70766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499CC67" w14:textId="2C05143A" w:rsidR="00C400DC" w:rsidRPr="00A005B5" w:rsidRDefault="007732A7" w:rsidP="00D70766">
      <w:pPr>
        <w:pStyle w:val="B10"/>
        <w:ind w:hanging="1"/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E015EEC" w14:textId="3BD63F64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63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63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lastRenderedPageBreak/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08E5BC5" w14:textId="77777777" w:rsidR="00C711FB" w:rsidRDefault="00C711FB" w:rsidP="00C7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54AB6C5" w14:textId="77777777" w:rsidR="00E921E3" w:rsidRPr="00DD0DD8" w:rsidRDefault="00E921E3" w:rsidP="00C711FB">
      <w:pPr>
        <w:pStyle w:val="B10"/>
        <w:ind w:left="0" w:firstLine="0"/>
      </w:pPr>
    </w:p>
    <w:sectPr w:rsidR="00E921E3" w:rsidRPr="00DD0DD8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0E47" w14:textId="77777777" w:rsidR="00110169" w:rsidRDefault="00110169">
      <w:r>
        <w:separator/>
      </w:r>
    </w:p>
  </w:endnote>
  <w:endnote w:type="continuationSeparator" w:id="0">
    <w:p w14:paraId="24134FD2" w14:textId="77777777" w:rsidR="00110169" w:rsidRDefault="0011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F625B" w14:textId="77777777" w:rsidR="00110169" w:rsidRDefault="00110169">
      <w:r>
        <w:separator/>
      </w:r>
    </w:p>
  </w:footnote>
  <w:footnote w:type="continuationSeparator" w:id="0">
    <w:p w14:paraId="47A92414" w14:textId="77777777" w:rsidR="00110169" w:rsidRDefault="00110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0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6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6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7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9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4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5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8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9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0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3"/>
  </w:num>
  <w:num w:numId="6">
    <w:abstractNumId w:val="74"/>
  </w:num>
  <w:num w:numId="7">
    <w:abstractNumId w:val="25"/>
  </w:num>
  <w:num w:numId="8">
    <w:abstractNumId w:val="86"/>
  </w:num>
  <w:num w:numId="9">
    <w:abstractNumId w:val="160"/>
  </w:num>
  <w:num w:numId="10">
    <w:abstractNumId w:val="139"/>
  </w:num>
  <w:num w:numId="11">
    <w:abstractNumId w:val="40"/>
  </w:num>
  <w:num w:numId="12">
    <w:abstractNumId w:val="129"/>
  </w:num>
  <w:num w:numId="13">
    <w:abstractNumId w:val="44"/>
  </w:num>
  <w:num w:numId="14">
    <w:abstractNumId w:val="15"/>
  </w:num>
  <w:num w:numId="15">
    <w:abstractNumId w:val="116"/>
  </w:num>
  <w:num w:numId="16">
    <w:abstractNumId w:val="128"/>
  </w:num>
  <w:num w:numId="17">
    <w:abstractNumId w:val="58"/>
  </w:num>
  <w:num w:numId="18">
    <w:abstractNumId w:val="155"/>
  </w:num>
  <w:num w:numId="19">
    <w:abstractNumId w:val="90"/>
  </w:num>
  <w:num w:numId="20">
    <w:abstractNumId w:val="59"/>
  </w:num>
  <w:num w:numId="21">
    <w:abstractNumId w:val="113"/>
  </w:num>
  <w:num w:numId="22">
    <w:abstractNumId w:val="109"/>
  </w:num>
  <w:num w:numId="23">
    <w:abstractNumId w:val="102"/>
  </w:num>
  <w:num w:numId="24">
    <w:abstractNumId w:val="17"/>
  </w:num>
  <w:num w:numId="25">
    <w:abstractNumId w:val="156"/>
  </w:num>
  <w:num w:numId="26">
    <w:abstractNumId w:val="68"/>
  </w:num>
  <w:num w:numId="27">
    <w:abstractNumId w:val="118"/>
  </w:num>
  <w:num w:numId="28">
    <w:abstractNumId w:val="98"/>
  </w:num>
  <w:num w:numId="29">
    <w:abstractNumId w:val="39"/>
  </w:num>
  <w:num w:numId="30">
    <w:abstractNumId w:val="136"/>
  </w:num>
  <w:num w:numId="31">
    <w:abstractNumId w:val="143"/>
  </w:num>
  <w:num w:numId="32">
    <w:abstractNumId w:val="46"/>
  </w:num>
  <w:num w:numId="33">
    <w:abstractNumId w:val="96"/>
  </w:num>
  <w:num w:numId="34">
    <w:abstractNumId w:val="11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8"/>
  </w:num>
  <w:num w:numId="43">
    <w:abstractNumId w:val="105"/>
  </w:num>
  <w:num w:numId="44">
    <w:abstractNumId w:val="75"/>
  </w:num>
  <w:num w:numId="45">
    <w:abstractNumId w:val="91"/>
  </w:num>
  <w:num w:numId="46">
    <w:abstractNumId w:val="38"/>
  </w:num>
  <w:num w:numId="47">
    <w:abstractNumId w:val="100"/>
  </w:num>
  <w:num w:numId="48">
    <w:abstractNumId w:val="93"/>
  </w:num>
  <w:num w:numId="49">
    <w:abstractNumId w:val="27"/>
  </w:num>
  <w:num w:numId="50">
    <w:abstractNumId w:val="26"/>
  </w:num>
  <w:num w:numId="51">
    <w:abstractNumId w:val="131"/>
  </w:num>
  <w:num w:numId="52">
    <w:abstractNumId w:val="123"/>
  </w:num>
  <w:num w:numId="53">
    <w:abstractNumId w:val="82"/>
  </w:num>
  <w:num w:numId="54">
    <w:abstractNumId w:val="124"/>
  </w:num>
  <w:num w:numId="55">
    <w:abstractNumId w:val="65"/>
  </w:num>
  <w:num w:numId="56">
    <w:abstractNumId w:val="132"/>
  </w:num>
  <w:num w:numId="57">
    <w:abstractNumId w:val="149"/>
  </w:num>
  <w:num w:numId="58">
    <w:abstractNumId w:val="32"/>
  </w:num>
  <w:num w:numId="59">
    <w:abstractNumId w:val="152"/>
  </w:num>
  <w:num w:numId="60">
    <w:abstractNumId w:val="49"/>
  </w:num>
  <w:num w:numId="61">
    <w:abstractNumId w:val="78"/>
  </w:num>
  <w:num w:numId="62">
    <w:abstractNumId w:val="142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9"/>
  </w:num>
  <w:num w:numId="68">
    <w:abstractNumId w:val="94"/>
  </w:num>
  <w:num w:numId="69">
    <w:abstractNumId w:val="71"/>
  </w:num>
  <w:num w:numId="70">
    <w:abstractNumId w:val="114"/>
  </w:num>
  <w:num w:numId="71">
    <w:abstractNumId w:val="104"/>
  </w:num>
  <w:num w:numId="72">
    <w:abstractNumId w:val="138"/>
  </w:num>
  <w:num w:numId="73">
    <w:abstractNumId w:val="95"/>
  </w:num>
  <w:num w:numId="74">
    <w:abstractNumId w:val="23"/>
  </w:num>
  <w:num w:numId="75">
    <w:abstractNumId w:val="97"/>
  </w:num>
  <w:num w:numId="76">
    <w:abstractNumId w:val="54"/>
  </w:num>
  <w:num w:numId="77">
    <w:abstractNumId w:val="48"/>
  </w:num>
  <w:num w:numId="78">
    <w:abstractNumId w:val="83"/>
  </w:num>
  <w:num w:numId="79">
    <w:abstractNumId w:val="150"/>
  </w:num>
  <w:num w:numId="80">
    <w:abstractNumId w:val="157"/>
  </w:num>
  <w:num w:numId="81">
    <w:abstractNumId w:val="137"/>
  </w:num>
  <w:num w:numId="82">
    <w:abstractNumId w:val="42"/>
  </w:num>
  <w:num w:numId="83">
    <w:abstractNumId w:val="66"/>
  </w:num>
  <w:num w:numId="84">
    <w:abstractNumId w:val="36"/>
  </w:num>
  <w:num w:numId="85">
    <w:abstractNumId w:val="92"/>
  </w:num>
  <w:num w:numId="86">
    <w:abstractNumId w:val="79"/>
  </w:num>
  <w:num w:numId="87">
    <w:abstractNumId w:val="19"/>
  </w:num>
  <w:num w:numId="88">
    <w:abstractNumId w:val="24"/>
  </w:num>
  <w:num w:numId="89">
    <w:abstractNumId w:val="161"/>
  </w:num>
  <w:num w:numId="90">
    <w:abstractNumId w:val="117"/>
  </w:num>
  <w:num w:numId="91">
    <w:abstractNumId w:val="148"/>
  </w:num>
  <w:num w:numId="92">
    <w:abstractNumId w:val="57"/>
  </w:num>
  <w:num w:numId="93">
    <w:abstractNumId w:val="115"/>
  </w:num>
  <w:num w:numId="94">
    <w:abstractNumId w:val="103"/>
  </w:num>
  <w:num w:numId="95">
    <w:abstractNumId w:val="35"/>
  </w:num>
  <w:num w:numId="96">
    <w:abstractNumId w:val="141"/>
  </w:num>
  <w:num w:numId="97">
    <w:abstractNumId w:val="134"/>
  </w:num>
  <w:num w:numId="98">
    <w:abstractNumId w:val="120"/>
  </w:num>
  <w:num w:numId="99">
    <w:abstractNumId w:val="84"/>
  </w:num>
  <w:num w:numId="100">
    <w:abstractNumId w:val="51"/>
  </w:num>
  <w:num w:numId="101">
    <w:abstractNumId w:val="88"/>
  </w:num>
  <w:num w:numId="102">
    <w:abstractNumId w:val="111"/>
  </w:num>
  <w:num w:numId="103">
    <w:abstractNumId w:val="106"/>
  </w:num>
  <w:num w:numId="104">
    <w:abstractNumId w:val="76"/>
  </w:num>
  <w:num w:numId="105">
    <w:abstractNumId w:val="77"/>
  </w:num>
  <w:num w:numId="106">
    <w:abstractNumId w:val="16"/>
  </w:num>
  <w:num w:numId="107">
    <w:abstractNumId w:val="69"/>
  </w:num>
  <w:num w:numId="108">
    <w:abstractNumId w:val="125"/>
  </w:num>
  <w:num w:numId="109">
    <w:abstractNumId w:val="144"/>
  </w:num>
  <w:num w:numId="110">
    <w:abstractNumId w:val="112"/>
  </w:num>
  <w:num w:numId="111">
    <w:abstractNumId w:val="70"/>
  </w:num>
  <w:num w:numId="112">
    <w:abstractNumId w:val="81"/>
  </w:num>
  <w:num w:numId="113">
    <w:abstractNumId w:val="52"/>
  </w:num>
  <w:num w:numId="114">
    <w:abstractNumId w:val="133"/>
  </w:num>
  <w:num w:numId="115">
    <w:abstractNumId w:val="55"/>
  </w:num>
  <w:num w:numId="116">
    <w:abstractNumId w:val="101"/>
  </w:num>
  <w:num w:numId="117">
    <w:abstractNumId w:val="64"/>
  </w:num>
  <w:num w:numId="11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2"/>
  </w:num>
  <w:num w:numId="120">
    <w:abstractNumId w:val="158"/>
  </w:num>
  <w:num w:numId="121">
    <w:abstractNumId w:val="18"/>
  </w:num>
  <w:num w:numId="122">
    <w:abstractNumId w:val="28"/>
  </w:num>
  <w:num w:numId="123">
    <w:abstractNumId w:val="45"/>
  </w:num>
  <w:num w:numId="124">
    <w:abstractNumId w:val="154"/>
  </w:num>
  <w:num w:numId="125">
    <w:abstractNumId w:val="20"/>
  </w:num>
  <w:num w:numId="126">
    <w:abstractNumId w:val="73"/>
  </w:num>
  <w:num w:numId="127">
    <w:abstractNumId w:val="110"/>
  </w:num>
  <w:num w:numId="128">
    <w:abstractNumId w:val="87"/>
  </w:num>
  <w:num w:numId="129">
    <w:abstractNumId w:val="80"/>
  </w:num>
  <w:num w:numId="130">
    <w:abstractNumId w:val="33"/>
  </w:num>
  <w:num w:numId="131">
    <w:abstractNumId w:val="62"/>
  </w:num>
  <w:num w:numId="132">
    <w:abstractNumId w:val="47"/>
  </w:num>
  <w:num w:numId="133">
    <w:abstractNumId w:val="146"/>
  </w:num>
  <w:num w:numId="134">
    <w:abstractNumId w:val="126"/>
  </w:num>
  <w:num w:numId="135">
    <w:abstractNumId w:val="135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5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7"/>
  </w:num>
  <w:num w:numId="145">
    <w:abstractNumId w:val="122"/>
  </w:num>
  <w:num w:numId="146">
    <w:abstractNumId w:val="130"/>
  </w:num>
  <w:num w:numId="147">
    <w:abstractNumId w:val="151"/>
  </w:num>
  <w:num w:numId="148">
    <w:abstractNumId w:val="140"/>
  </w:num>
  <w:num w:numId="149">
    <w:abstractNumId w:val="147"/>
  </w:num>
  <w:num w:numId="150">
    <w:abstractNumId w:val="145"/>
  </w:num>
  <w:num w:numId="151">
    <w:abstractNumId w:val="159"/>
  </w:num>
  <w:num w:numId="152">
    <w:abstractNumId w:val="63"/>
  </w:num>
  <w:num w:numId="153">
    <w:abstractNumId w:val="21"/>
  </w:num>
  <w:num w:numId="154">
    <w:abstractNumId w:val="107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1"/>
  </w:num>
  <w:num w:numId="160">
    <w:abstractNumId w:val="99"/>
  </w:num>
  <w:num w:numId="161">
    <w:abstractNumId w:val="67"/>
  </w:num>
  <w:num w:numId="162">
    <w:abstractNumId w:val="2"/>
  </w:num>
  <w:num w:numId="163">
    <w:abstractNumId w:val="1"/>
  </w:num>
  <w:num w:numId="164">
    <w:abstractNumId w:val="0"/>
  </w:num>
  <w:num w:numId="165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0A90"/>
    <w:rsid w:val="00101191"/>
    <w:rsid w:val="00102BA6"/>
    <w:rsid w:val="00104F7E"/>
    <w:rsid w:val="001050A8"/>
    <w:rsid w:val="00105B0C"/>
    <w:rsid w:val="0010628A"/>
    <w:rsid w:val="001066E2"/>
    <w:rsid w:val="00110169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3613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1642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5051"/>
    <w:rsid w:val="005064ED"/>
    <w:rsid w:val="0050778C"/>
    <w:rsid w:val="005110F5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443C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4F1A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5C49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1129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1FB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5B28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766"/>
    <w:rsid w:val="00D70825"/>
    <w:rsid w:val="00D70C2F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3</cp:revision>
  <dcterms:created xsi:type="dcterms:W3CDTF">2022-08-01T12:38:00Z</dcterms:created>
  <dcterms:modified xsi:type="dcterms:W3CDTF">2022-08-05T18:57:00Z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